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3D82A" w14:textId="3D2E10D5" w:rsidR="00316021" w:rsidRDefault="00316021" w:rsidP="003160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22181A">
        <w:rPr>
          <w:b/>
          <w:noProof/>
          <w:sz w:val="24"/>
        </w:rPr>
        <w:t>155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89ADA" w14:textId="77777777" w:rsidR="00316021" w:rsidRDefault="00316021" w:rsidP="003160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57AA688" w:rsidR="000915B7" w:rsidRPr="000B61FB" w:rsidRDefault="00592A06" w:rsidP="006730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673014">
              <w:rPr>
                <w:b/>
                <w:sz w:val="28"/>
              </w:rPr>
              <w:t>07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CE779DE" w:rsidR="000915B7" w:rsidRPr="000B61FB" w:rsidRDefault="00D37A21" w:rsidP="0022181A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22181A">
              <w:rPr>
                <w:b/>
                <w:sz w:val="28"/>
              </w:rPr>
              <w:t>187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A1B182B" w:rsidR="000915B7" w:rsidRPr="000B61FB" w:rsidRDefault="00592A06" w:rsidP="00673014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673014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64C3E03" w:rsidR="000915B7" w:rsidRPr="000B61FB" w:rsidRDefault="00F03F60" w:rsidP="002262A6">
            <w:pPr>
              <w:pStyle w:val="CRCoverPage"/>
              <w:spacing w:after="0"/>
              <w:ind w:left="100"/>
            </w:pPr>
            <w:r>
              <w:t>C</w:t>
            </w:r>
            <w:r w:rsidRPr="00F03F60">
              <w:t xml:space="preserve">orrection of the </w:t>
            </w:r>
            <w:r w:rsidR="002262A6">
              <w:rPr>
                <w:noProof/>
              </w:rPr>
              <w:t>applicability</w:t>
            </w:r>
            <w:r w:rsidRPr="00F03F60">
              <w:t xml:space="preserve"> </w:t>
            </w:r>
            <w:r w:rsidR="002262A6">
              <w:t xml:space="preserve">feature </w:t>
            </w:r>
            <w:r w:rsidRPr="00F03F60">
              <w:t xml:space="preserve">for </w:t>
            </w:r>
            <w:r>
              <w:t>data type</w:t>
            </w:r>
            <w:r w:rsidRPr="00F03F60">
              <w:t xml:space="preserve"> </w:t>
            </w:r>
            <w:r>
              <w:t>Snssai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934686" w:rsidR="000915B7" w:rsidRPr="000B61FB" w:rsidRDefault="00E26D2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TEI17, </w:t>
            </w:r>
            <w:r w:rsidR="00BF0689" w:rsidRPr="007B3C29">
              <w:rPr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86CD03" w:rsidR="000915B7" w:rsidRPr="000B61FB" w:rsidRDefault="00185D64" w:rsidP="00673014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673014">
              <w:t>11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66386" w14:textId="208E1283" w:rsidR="008E6391" w:rsidRDefault="008E639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“allowedSnssais” attribute </w:t>
            </w:r>
            <w:r w:rsidR="002262A6">
              <w:rPr>
                <w:noProof/>
              </w:rPr>
              <w:t>depends on</w:t>
            </w:r>
            <w:r>
              <w:rPr>
                <w:noProof/>
              </w:rPr>
              <w:t xml:space="preserve"> </w:t>
            </w:r>
            <w:r>
              <w:rPr>
                <w:rFonts w:cs="Arial"/>
                <w:noProof/>
                <w:szCs w:val="18"/>
              </w:rPr>
              <w:t xml:space="preserve">DNNReplacementControl feature, however </w:t>
            </w:r>
            <w:r w:rsidR="00657B2D">
              <w:rPr>
                <w:rFonts w:cs="Arial"/>
                <w:noProof/>
                <w:szCs w:val="18"/>
              </w:rPr>
              <w:t xml:space="preserve">in </w:t>
            </w:r>
            <w:r w:rsidR="00657B2D">
              <w:rPr>
                <w:noProof/>
              </w:rPr>
              <w:t xml:space="preserve">Table 5.6.1-2, </w:t>
            </w:r>
            <w:r w:rsidR="002262A6">
              <w:rPr>
                <w:rFonts w:cs="Arial"/>
                <w:noProof/>
                <w:szCs w:val="18"/>
              </w:rPr>
              <w:t>this</w:t>
            </w:r>
            <w:r w:rsidR="00657B2D">
              <w:rPr>
                <w:rFonts w:cs="Arial"/>
                <w:noProof/>
                <w:szCs w:val="18"/>
              </w:rPr>
              <w:t xml:space="preserve"> feature is missing </w:t>
            </w:r>
            <w:r w:rsidR="002262A6">
              <w:rPr>
                <w:rFonts w:cs="Arial"/>
                <w:noProof/>
                <w:szCs w:val="18"/>
              </w:rPr>
              <w:t xml:space="preserve">from the </w:t>
            </w:r>
            <w:r w:rsidR="002262A6">
              <w:rPr>
                <w:noProof/>
              </w:rPr>
              <w:t>applicability info of</w:t>
            </w:r>
            <w:r w:rsidR="00657B2D">
              <w:rPr>
                <w:rFonts w:cs="Arial"/>
                <w:noProof/>
                <w:szCs w:val="18"/>
              </w:rPr>
              <w:t xml:space="preserve"> the corresponding data type “</w:t>
            </w:r>
            <w:r w:rsidR="00657B2D">
              <w:t>Snssai</w:t>
            </w:r>
            <w:r w:rsidR="00657B2D">
              <w:rPr>
                <w:rFonts w:cs="Arial"/>
                <w:noProof/>
                <w:szCs w:val="18"/>
              </w:rPr>
              <w:t>”.</w:t>
            </w:r>
          </w:p>
          <w:p w14:paraId="5F47F12E" w14:textId="67E578BF" w:rsidR="008E6391" w:rsidRPr="008E6391" w:rsidRDefault="008E6391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6A214" w14:textId="731C4BF8" w:rsidR="00CF48AF" w:rsidRDefault="00F03F60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szCs w:val="18"/>
              </w:rPr>
              <w:t xml:space="preserve">DNNReplacementControl feature is added </w:t>
            </w:r>
            <w:r w:rsidR="002262A6">
              <w:rPr>
                <w:rFonts w:cs="Arial"/>
                <w:noProof/>
                <w:szCs w:val="18"/>
              </w:rPr>
              <w:t>to</w:t>
            </w:r>
            <w:r>
              <w:rPr>
                <w:rFonts w:cs="Arial"/>
                <w:noProof/>
                <w:szCs w:val="18"/>
              </w:rPr>
              <w:t xml:space="preserve"> the a</w:t>
            </w:r>
            <w:r>
              <w:rPr>
                <w:noProof/>
              </w:rPr>
              <w:t>pplicability</w:t>
            </w:r>
            <w:r>
              <w:rPr>
                <w:rFonts w:cs="Arial"/>
                <w:noProof/>
                <w:szCs w:val="18"/>
              </w:rPr>
              <w:t xml:space="preserve"> column of “</w:t>
            </w:r>
            <w:r>
              <w:t>Snssai</w:t>
            </w:r>
            <w:r>
              <w:rPr>
                <w:rFonts w:cs="Arial"/>
                <w:noProof/>
                <w:szCs w:val="18"/>
              </w:rPr>
              <w:t xml:space="preserve">” data type in </w:t>
            </w:r>
            <w:r>
              <w:rPr>
                <w:noProof/>
              </w:rPr>
              <w:t>Table 5.6.1-2.</w:t>
            </w:r>
          </w:p>
          <w:p w14:paraId="5F47F134" w14:textId="3AF3AC09" w:rsidR="00CF48AF" w:rsidRPr="000B61FB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901874F" w:rsidR="000915B7" w:rsidRPr="000B61FB" w:rsidRDefault="001F20D9">
            <w:pPr>
              <w:pStyle w:val="CRCoverPage"/>
              <w:spacing w:after="0"/>
              <w:ind w:left="100"/>
            </w:pPr>
            <w:r w:rsidRPr="000B61FB"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08206AE" w:rsidR="000915B7" w:rsidRPr="000B61FB" w:rsidRDefault="00657B2D">
            <w:pPr>
              <w:pStyle w:val="CRCoverPage"/>
              <w:spacing w:after="0"/>
              <w:ind w:left="100"/>
            </w:pPr>
            <w:r>
              <w:rPr>
                <w:noProof/>
              </w:rPr>
              <w:t>5.6.1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B2AC4D8" w:rsidR="000915B7" w:rsidRPr="000B61FB" w:rsidRDefault="00976E6E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A8A1885" w14:textId="77777777" w:rsidR="00BF0689" w:rsidRDefault="00BF0689" w:rsidP="00BF0689">
      <w:pPr>
        <w:pStyle w:val="3"/>
        <w:rPr>
          <w:noProof/>
        </w:rPr>
      </w:pPr>
      <w:bookmarkStart w:id="2" w:name="_Toc28011133"/>
      <w:bookmarkStart w:id="3" w:name="_Toc34137996"/>
      <w:bookmarkStart w:id="4" w:name="_Toc36037591"/>
      <w:bookmarkStart w:id="5" w:name="_Toc39051693"/>
      <w:bookmarkStart w:id="6" w:name="_Toc43363285"/>
      <w:bookmarkStart w:id="7" w:name="_Toc45132892"/>
      <w:bookmarkStart w:id="8" w:name="_Toc49871623"/>
      <w:bookmarkStart w:id="9" w:name="_Toc50023513"/>
      <w:bookmarkStart w:id="10" w:name="_Toc51761193"/>
      <w:bookmarkStart w:id="11" w:name="_Toc67492676"/>
      <w:bookmarkStart w:id="12" w:name="_Toc74838410"/>
      <w:bookmarkStart w:id="13" w:name="_Toc83229935"/>
      <w:r>
        <w:rPr>
          <w:noProof/>
        </w:rPr>
        <w:t>5.6.1</w:t>
      </w:r>
      <w:r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EDB6410" w14:textId="77777777" w:rsidR="00BF0689" w:rsidRDefault="00BF0689" w:rsidP="00BF0689">
      <w:pPr>
        <w:rPr>
          <w:noProof/>
        </w:rPr>
      </w:pPr>
      <w:r>
        <w:rPr>
          <w:noProof/>
        </w:rPr>
        <w:t>This subclause specifies the application data model supported by the API.</w:t>
      </w:r>
    </w:p>
    <w:p w14:paraId="119A60B4" w14:textId="77777777" w:rsidR="00BF0689" w:rsidRDefault="00BF0689" w:rsidP="00BF0689">
      <w:pPr>
        <w:rPr>
          <w:noProof/>
        </w:rPr>
      </w:pPr>
      <w:r>
        <w:rPr>
          <w:noProof/>
        </w:rPr>
        <w:t>Table 5.6.1-1 specifies the data types defined for the Npcf_AMPolicyControl service based interface protocol.</w:t>
      </w:r>
    </w:p>
    <w:p w14:paraId="6A7C9747" w14:textId="77777777" w:rsidR="00BF0689" w:rsidRDefault="00BF0689" w:rsidP="00BF0689">
      <w:pPr>
        <w:pStyle w:val="TH"/>
        <w:rPr>
          <w:noProof/>
        </w:rPr>
      </w:pPr>
      <w:r>
        <w:rPr>
          <w:noProof/>
        </w:rPr>
        <w:t>Table 5.6.1-1: Npcf_AMPolicyControl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BF0689" w14:paraId="5687BA86" w14:textId="77777777" w:rsidTr="003652AA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48058" w14:textId="77777777" w:rsidR="00BF0689" w:rsidRDefault="00BF0689" w:rsidP="003652A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C8BFB" w14:textId="77777777" w:rsidR="00BF0689" w:rsidRDefault="00BF0689" w:rsidP="003652AA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2F820" w14:textId="77777777" w:rsidR="00BF0689" w:rsidRDefault="00BF0689" w:rsidP="003652A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5923C" w14:textId="77777777" w:rsidR="00BF0689" w:rsidRDefault="00BF0689" w:rsidP="003652AA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F0689" w14:paraId="62211FBE" w14:textId="77777777" w:rsidTr="003652AA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7F65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CandidateForReplacement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1EE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1F1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list of candidate DNNs for replacement per S-NSSAI.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328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BF0689" w14:paraId="64A1127C" w14:textId="77777777" w:rsidTr="003652AA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B08A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62EB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A179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Description of a policy association that is returned by the PCF when a policy Association is created, or read.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91A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508CAA29" w14:textId="77777777" w:rsidTr="003652AA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4C3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E06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D6E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FB89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7FEF8485" w14:textId="77777777" w:rsidTr="003652AA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B63E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013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3CB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2E2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722CDE51" w14:textId="77777777" w:rsidTr="003652AA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C27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522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F56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C2C0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36C55E3C" w14:textId="77777777" w:rsidTr="003652AA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CDD3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FB89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6F1E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9C26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50EDEC50" w14:textId="77777777" w:rsidTr="003652AA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E429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D3DD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6608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2D8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285463A1" w14:textId="77777777" w:rsidTr="003652AA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CB7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SmfSelectionData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08A5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5.6.2.7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EEC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Includes the SMF Selection information that may be replaced by the PCF.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9CAD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BF0689" w14:paraId="0318D9C0" w14:textId="77777777" w:rsidTr="003652AA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D59B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50A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0048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739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6446D26D" w14:textId="77777777" w:rsidTr="003652AA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C63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AmRequestedValueRep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2BCC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5.6.2.9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1CEF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the current applicable values corresponding to the policy control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BEEA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ImmediateReport</w:t>
            </w:r>
          </w:p>
        </w:tc>
      </w:tr>
    </w:tbl>
    <w:p w14:paraId="0C037B03" w14:textId="77777777" w:rsidR="00BF0689" w:rsidRDefault="00BF0689" w:rsidP="00BF0689">
      <w:pPr>
        <w:rPr>
          <w:noProof/>
        </w:rPr>
      </w:pPr>
    </w:p>
    <w:p w14:paraId="7C92ECA4" w14:textId="77777777" w:rsidR="00BF0689" w:rsidRDefault="00BF0689" w:rsidP="00BF0689">
      <w:pPr>
        <w:rPr>
          <w:noProof/>
        </w:rPr>
      </w:pPr>
      <w:r>
        <w:rPr>
          <w:noProof/>
        </w:rPr>
        <w:t xml:space="preserve">Table 5.6.1-2 specifies data types re-used by the Npcf_AMPolicyControl service based interface protocol from other specifications, including a reference to their respective specifications and when needed, a short description of their use within the Npcf_AMPolicyControl service based interface. </w:t>
      </w:r>
    </w:p>
    <w:p w14:paraId="2B8D4584" w14:textId="77777777" w:rsidR="00BF0689" w:rsidRDefault="00BF0689" w:rsidP="00BF0689">
      <w:pPr>
        <w:pStyle w:val="TH"/>
        <w:rPr>
          <w:noProof/>
        </w:rPr>
      </w:pPr>
      <w:r>
        <w:rPr>
          <w:noProof/>
        </w:rPr>
        <w:lastRenderedPageBreak/>
        <w:t>Table 5.6.1-2: Npcf_AMPolicyControl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18"/>
        <w:gridCol w:w="1976"/>
        <w:gridCol w:w="3960"/>
        <w:gridCol w:w="1394"/>
      </w:tblGrid>
      <w:tr w:rsidR="00BF0689" w14:paraId="463D91B7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0AF32" w14:textId="77777777" w:rsidR="00BF0689" w:rsidRDefault="00BF0689" w:rsidP="003652A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DEDA0" w14:textId="77777777" w:rsidR="00BF0689" w:rsidRDefault="00BF0689" w:rsidP="003652AA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1F282" w14:textId="77777777" w:rsidR="00BF0689" w:rsidRDefault="00BF0689" w:rsidP="003652AA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147D6" w14:textId="77777777" w:rsidR="00BF0689" w:rsidRDefault="00BF0689" w:rsidP="003652AA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F0689" w14:paraId="0050D2FB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36E" w14:textId="77777777" w:rsidR="00BF0689" w:rsidRDefault="00BF0689" w:rsidP="003652A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66A8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0C1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67CC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09DAF8F0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0CE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CC77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B9FC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Aggregated Maximum Bit Rate.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E0B3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BF0689" w14:paraId="3D3C616A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D4B9" w14:textId="77777777" w:rsidR="00BF0689" w:rsidRDefault="00BF0689" w:rsidP="003652A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8644" w14:textId="77777777" w:rsidR="00BF0689" w:rsidRDefault="00BF0689" w:rsidP="003652A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600" w14:textId="77777777" w:rsidR="00BF0689" w:rsidRDefault="00BF0689" w:rsidP="003652A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DNN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59CA" w14:textId="77777777" w:rsidR="00BF0689" w:rsidRDefault="00BF0689" w:rsidP="003652A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BF0689" w14:paraId="2460D8CC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A88E" w14:textId="7677BAC5" w:rsidR="00BF0689" w:rsidRDefault="00BF0689" w:rsidP="00BF0689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qdn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25C2" w14:textId="6A450449" w:rsidR="00BF0689" w:rsidRDefault="00BF0689" w:rsidP="00BF068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329A" w14:textId="74C253EF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F</w:t>
            </w:r>
            <w:r>
              <w:rPr>
                <w:rFonts w:cs="Arial"/>
                <w:noProof/>
                <w:szCs w:val="18"/>
                <w:lang w:eastAsia="zh-CN"/>
              </w:rPr>
              <w:t>QDN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47D0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382DF43F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4B1E" w14:textId="77777777" w:rsidR="00BF0689" w:rsidRDefault="00BF0689" w:rsidP="00BF068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154" w14:textId="77777777" w:rsidR="00BF0689" w:rsidRDefault="00BF0689" w:rsidP="00BF068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EEC7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2B47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65E09068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EA3B" w14:textId="77777777" w:rsidR="00BF0689" w:rsidRDefault="00BF0689" w:rsidP="00BF068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AF00" w14:textId="77777777" w:rsidR="00BF0689" w:rsidRDefault="00BF0689" w:rsidP="00BF068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D79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6912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6014D2DC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0D0" w14:textId="77777777" w:rsidR="00BF0689" w:rsidRDefault="00BF0689" w:rsidP="00BF068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6F24" w14:textId="77777777" w:rsidR="00BF0689" w:rsidRDefault="00BF0689" w:rsidP="00BF068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A15A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B67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0191D0D9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36F6" w14:textId="77777777" w:rsidR="00BF0689" w:rsidRDefault="00BF0689" w:rsidP="00BF0689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A91" w14:textId="77777777" w:rsidR="00BF0689" w:rsidRDefault="00BF0689" w:rsidP="00BF068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64A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D803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128C937A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BB8" w14:textId="77777777" w:rsidR="00BF0689" w:rsidRDefault="00BF0689" w:rsidP="00BF0689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619" w14:textId="77777777" w:rsidR="00BF0689" w:rsidRDefault="00BF0689" w:rsidP="00BF068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3BC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074B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0689" w14:paraId="6BA5349D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0E2" w14:textId="77777777" w:rsidR="00BF0689" w:rsidRDefault="00BF0689" w:rsidP="00BF0689">
            <w:pPr>
              <w:pStyle w:val="TAL"/>
            </w:pPr>
            <w:r>
              <w:t>MappingOfSnssai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6579" w14:textId="77777777" w:rsidR="00BF0689" w:rsidRDefault="00BF0689" w:rsidP="00BF0689">
            <w:pPr>
              <w:pStyle w:val="TAL"/>
            </w:pPr>
            <w:r>
              <w:t>3GPP TS 29.531 [24]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7E7E" w14:textId="77777777" w:rsidR="00BF0689" w:rsidRDefault="00BF0689" w:rsidP="00BF06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mapping </w:t>
            </w:r>
            <w:r>
              <w:t>of an S-NSSAI of the Allowed NSSAI to the corresponding S-NSSAI of the HPLMN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FB5" w14:textId="77777777" w:rsidR="00BF0689" w:rsidRDefault="00BF0689" w:rsidP="00BF06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DNNReplacementControl</w:t>
            </w:r>
          </w:p>
        </w:tc>
      </w:tr>
      <w:tr w:rsidR="00BF0689" w14:paraId="17B87C12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5E47" w14:textId="77777777" w:rsidR="00BF0689" w:rsidRDefault="00BF0689" w:rsidP="00BF068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8B5B" w14:textId="77777777" w:rsidR="00BF0689" w:rsidRDefault="00BF0689" w:rsidP="00BF068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F96D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9C7F" w14:textId="77777777" w:rsidR="00BF0689" w:rsidRDefault="00BF0689" w:rsidP="00BF068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75781FB2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C6DC" w14:textId="2501C377" w:rsidR="008C1FC7" w:rsidRDefault="008C1FC7" w:rsidP="008C1FC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AA69" w14:textId="4FB4797B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25E" w14:textId="59A547F0" w:rsidR="008C1FC7" w:rsidRDefault="008C1FC7" w:rsidP="008C1FC7">
            <w:pPr>
              <w:pStyle w:val="TAL"/>
              <w:rPr>
                <w:noProof/>
                <w:lang w:eastAsia="zh-CN"/>
              </w:rPr>
            </w:pPr>
            <w:r>
              <w:t>PLMN Identifier, and for SNPN NID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3125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330C345B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A0C0" w14:textId="77777777" w:rsidR="008C1FC7" w:rsidRDefault="008C1FC7" w:rsidP="008C1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884B" w14:textId="77777777" w:rsidR="008C1FC7" w:rsidRDefault="008C1FC7" w:rsidP="008C1FC7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74F8" w14:textId="77777777" w:rsidR="008C1FC7" w:rsidRDefault="008C1FC7" w:rsidP="008C1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4921" w14:textId="77777777" w:rsidR="008C1FC7" w:rsidRDefault="008C1FC7" w:rsidP="008C1FC7">
            <w:pPr>
              <w:pStyle w:val="TAL"/>
              <w:rPr>
                <w:rFonts w:cs="Arial"/>
                <w:szCs w:val="18"/>
              </w:rPr>
            </w:pPr>
          </w:p>
        </w:tc>
      </w:tr>
      <w:tr w:rsidR="008C1FC7" w14:paraId="65B192B6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57D4" w14:textId="77777777" w:rsidR="008C1FC7" w:rsidRDefault="008C1FC7" w:rsidP="008C1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Rm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58E0" w14:textId="77777777" w:rsidR="008C1FC7" w:rsidRDefault="008C1FC7" w:rsidP="008C1FC7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62C4" w14:textId="77777777" w:rsidR="008C1FC7" w:rsidRDefault="008C1FC7" w:rsidP="008C1FC7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resenceIn</w:t>
            </w:r>
            <w:r>
              <w:rPr>
                <w:rFonts w:hint="eastAsia"/>
                <w:lang w:eastAsia="zh-CN"/>
              </w:rPr>
              <w:t>fo</w:t>
            </w:r>
            <w:r>
              <w:t>" data type, but with the OpenAPI "nullable: true" property.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76D" w14:textId="77777777" w:rsidR="008C1FC7" w:rsidRDefault="008C1FC7" w:rsidP="008C1FC7">
            <w:pPr>
              <w:pStyle w:val="TAL"/>
              <w:rPr>
                <w:rFonts w:cs="Arial"/>
                <w:szCs w:val="18"/>
              </w:rPr>
            </w:pPr>
          </w:p>
        </w:tc>
      </w:tr>
      <w:tr w:rsidR="008C1FC7" w14:paraId="22213C62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4275" w14:textId="77777777" w:rsidR="008C1FC7" w:rsidRDefault="008C1FC7" w:rsidP="008C1FC7">
            <w:pPr>
              <w:pStyle w:val="TAL"/>
              <w:rPr>
                <w:noProof/>
                <w:lang w:eastAsia="zh-CN"/>
              </w:rPr>
            </w:pPr>
            <w:r>
              <w:t>ProblemDetails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363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A17C" w14:textId="77777777" w:rsidR="008C1FC7" w:rsidRDefault="008C1FC7" w:rsidP="008C1FC7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E7B0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52F1FB6F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2F60" w14:textId="77777777" w:rsidR="008C1FC7" w:rsidRDefault="008C1FC7" w:rsidP="008C1FC7">
            <w:pPr>
              <w:pStyle w:val="TAL"/>
            </w:pPr>
            <w:r>
              <w:t>RedirectResponse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636C" w14:textId="77777777" w:rsidR="008C1FC7" w:rsidRDefault="008C1FC7" w:rsidP="008C1FC7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EF49" w14:textId="77777777" w:rsidR="008C1FC7" w:rsidRDefault="008C1FC7" w:rsidP="008C1FC7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C78C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8C1FC7" w14:paraId="141E4301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A64B" w14:textId="77777777" w:rsidR="008C1FC7" w:rsidRDefault="008C1FC7" w:rsidP="008C1FC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6456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0FF5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63D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603FCD27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5F7" w14:textId="77777777" w:rsidR="008C1FC7" w:rsidRDefault="008C1FC7" w:rsidP="008C1FC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154E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45DA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810E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5E6FD3E0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2D8F" w14:textId="77777777" w:rsidR="008C1FC7" w:rsidRDefault="008C1FC7" w:rsidP="008C1FC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7900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DBBB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4989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21EBF71C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0AE" w14:textId="77777777" w:rsidR="008C1FC7" w:rsidRDefault="008C1FC7" w:rsidP="008C1FC7">
            <w:pPr>
              <w:pStyle w:val="TAL"/>
              <w:rPr>
                <w:noProof/>
              </w:rPr>
            </w:pPr>
            <w:bookmarkStart w:id="14" w:name="_Hlk514096864"/>
            <w:r>
              <w:t>RfspIndex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60B2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49F5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1CCF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bookmarkEnd w:id="14"/>
      <w:tr w:rsidR="008C1FC7" w14:paraId="5BCE6A0A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B2B4" w14:textId="77777777" w:rsidR="008C1FC7" w:rsidRDefault="008C1FC7" w:rsidP="008C1FC7">
            <w:pPr>
              <w:pStyle w:val="TAL"/>
            </w:pPr>
            <w:r>
              <w:t>ServiceAreaRestriction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92D0" w14:textId="77777777" w:rsidR="008C1FC7" w:rsidRDefault="008C1FC7" w:rsidP="008C1FC7">
            <w:pPr>
              <w:pStyle w:val="TAL"/>
              <w:rPr>
                <w:noProof/>
              </w:rPr>
            </w:pPr>
            <w:bookmarkStart w:id="15" w:name="_Hlk518262898"/>
            <w:r>
              <w:rPr>
                <w:noProof/>
              </w:rPr>
              <w:t>3GPP TS 29.571 [11]</w:t>
            </w:r>
            <w:bookmarkEnd w:id="15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ECF0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Within the areas attribute, only tracking area codes shall be included.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6F95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1893814E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E358" w14:textId="77777777" w:rsidR="008C1FC7" w:rsidRDefault="008C1FC7" w:rsidP="008C1FC7">
            <w:pPr>
              <w:pStyle w:val="TAL"/>
            </w:pPr>
            <w:r>
              <w:t>ServiceName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550D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265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F242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3F4DE179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5112" w14:textId="77777777" w:rsidR="008C1FC7" w:rsidRDefault="008C1FC7" w:rsidP="008C1FC7">
            <w:pPr>
              <w:pStyle w:val="TAL"/>
            </w:pPr>
            <w:r>
              <w:t>SliceMbr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012D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C289" w14:textId="77777777" w:rsidR="008C1FC7" w:rsidRDefault="008C1FC7" w:rsidP="008C1FC7">
            <w:pPr>
              <w:pStyle w:val="TAL"/>
              <w:rPr>
                <w:rFonts w:cs="Arial"/>
                <w:szCs w:val="18"/>
              </w:rPr>
            </w:pPr>
            <w:r>
              <w:t xml:space="preserve">Per UE per </w:t>
            </w:r>
            <w:r>
              <w:rPr>
                <w:lang w:eastAsia="zh-CN"/>
              </w:rPr>
              <w:t>Slice-</w:t>
            </w:r>
            <w:r>
              <w:t>Maximum Bit Rate.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DB89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  <w:tr w:rsidR="008C1FC7" w14:paraId="3A8D7A67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BC78" w14:textId="77777777" w:rsidR="008C1FC7" w:rsidRDefault="008C1FC7" w:rsidP="008C1FC7">
            <w:pPr>
              <w:pStyle w:val="TAL"/>
            </w:pPr>
            <w:r>
              <w:t>Snssai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1572" w14:textId="77777777" w:rsidR="008C1FC7" w:rsidRDefault="008C1FC7" w:rsidP="008C1FC7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85AF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Identifies a S-NSSAI included in the Allowed NSSAI.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2AD" w14:textId="77777777" w:rsidR="008C1FC7" w:rsidRDefault="008C1FC7" w:rsidP="008C1FC7">
            <w:pPr>
              <w:pStyle w:val="TAL"/>
              <w:rPr>
                <w:ins w:id="16" w:author="ZTE" w:date="2021-10-26T15:43:00Z"/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SliceSupport</w:t>
            </w:r>
          </w:p>
          <w:p w14:paraId="715A9184" w14:textId="3B72DF61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  <w:ins w:id="17" w:author="ZTE" w:date="2021-10-26T15:43:00Z">
              <w:r>
                <w:rPr>
                  <w:rFonts w:cs="Arial"/>
                  <w:noProof/>
                  <w:szCs w:val="18"/>
                </w:rPr>
                <w:t>DNNReplacementControl</w:t>
              </w:r>
            </w:ins>
          </w:p>
        </w:tc>
      </w:tr>
      <w:tr w:rsidR="008C1FC7" w14:paraId="1021EDDC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839" w14:textId="77777777" w:rsidR="008C1FC7" w:rsidRDefault="008C1FC7" w:rsidP="008C1FC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E580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1D77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063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2C3B3F5D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C6E0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2A75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55B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23BF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704FD551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98B1" w14:textId="77777777" w:rsidR="008C1FC7" w:rsidRDefault="008C1FC7" w:rsidP="008C1FC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AA32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2F94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44CA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71E64E8F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7FC2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TraceData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0EB8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6923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158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C1FC7" w14:paraId="595BE02F" w14:textId="77777777" w:rsidTr="003652A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BE0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87D1" w14:textId="77777777" w:rsidR="008C1FC7" w:rsidRDefault="008C1FC7" w:rsidP="008C1FC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5CA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708F" w14:textId="77777777" w:rsidR="008C1FC7" w:rsidRDefault="008C1FC7" w:rsidP="008C1FC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WirelineWirelessConvergence</w:t>
            </w:r>
          </w:p>
        </w:tc>
      </w:tr>
    </w:tbl>
    <w:p w14:paraId="34B45ACB" w14:textId="77777777" w:rsidR="00BF0689" w:rsidRDefault="00BF0689" w:rsidP="00BF0689">
      <w:pPr>
        <w:rPr>
          <w:noProof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18416" w14:textId="77777777" w:rsidR="009E3EAD" w:rsidRDefault="009E3EAD">
      <w:r>
        <w:separator/>
      </w:r>
    </w:p>
  </w:endnote>
  <w:endnote w:type="continuationSeparator" w:id="0">
    <w:p w14:paraId="333AD44F" w14:textId="77777777" w:rsidR="009E3EAD" w:rsidRDefault="009E3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6D8D3" w14:textId="77777777" w:rsidR="009E3EAD" w:rsidRDefault="009E3EAD">
      <w:r>
        <w:separator/>
      </w:r>
    </w:p>
  </w:footnote>
  <w:footnote w:type="continuationSeparator" w:id="0">
    <w:p w14:paraId="00FBDE38" w14:textId="77777777" w:rsidR="009E3EAD" w:rsidRDefault="009E3E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9E3E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9E3E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F20D9"/>
    <w:rsid w:val="0021194E"/>
    <w:rsid w:val="0022181A"/>
    <w:rsid w:val="002262A6"/>
    <w:rsid w:val="00270FAF"/>
    <w:rsid w:val="00282711"/>
    <w:rsid w:val="002B1AAD"/>
    <w:rsid w:val="002E5227"/>
    <w:rsid w:val="00305A69"/>
    <w:rsid w:val="00316021"/>
    <w:rsid w:val="00354E40"/>
    <w:rsid w:val="003F13FF"/>
    <w:rsid w:val="0040439F"/>
    <w:rsid w:val="00413910"/>
    <w:rsid w:val="00440CE3"/>
    <w:rsid w:val="00457152"/>
    <w:rsid w:val="00482F07"/>
    <w:rsid w:val="004F2E82"/>
    <w:rsid w:val="005564B2"/>
    <w:rsid w:val="00592A06"/>
    <w:rsid w:val="005C79D8"/>
    <w:rsid w:val="00610A36"/>
    <w:rsid w:val="00650E7F"/>
    <w:rsid w:val="006514C2"/>
    <w:rsid w:val="00657B2D"/>
    <w:rsid w:val="00673014"/>
    <w:rsid w:val="006F46E0"/>
    <w:rsid w:val="00761CB9"/>
    <w:rsid w:val="00775F51"/>
    <w:rsid w:val="007B1279"/>
    <w:rsid w:val="007F7A7D"/>
    <w:rsid w:val="00885C3E"/>
    <w:rsid w:val="00893A10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A278C"/>
    <w:rsid w:val="009B12C9"/>
    <w:rsid w:val="009E3EAD"/>
    <w:rsid w:val="00A260D3"/>
    <w:rsid w:val="00A42A46"/>
    <w:rsid w:val="00A462D0"/>
    <w:rsid w:val="00A5167A"/>
    <w:rsid w:val="00A92B00"/>
    <w:rsid w:val="00AB5199"/>
    <w:rsid w:val="00AB7913"/>
    <w:rsid w:val="00B45591"/>
    <w:rsid w:val="00B91B4F"/>
    <w:rsid w:val="00BB3EE8"/>
    <w:rsid w:val="00BD1F8D"/>
    <w:rsid w:val="00BF0689"/>
    <w:rsid w:val="00C30BD7"/>
    <w:rsid w:val="00C5113E"/>
    <w:rsid w:val="00C52B85"/>
    <w:rsid w:val="00CC0091"/>
    <w:rsid w:val="00CC0A82"/>
    <w:rsid w:val="00CF48AF"/>
    <w:rsid w:val="00D13068"/>
    <w:rsid w:val="00D37A21"/>
    <w:rsid w:val="00D625DE"/>
    <w:rsid w:val="00D75BBF"/>
    <w:rsid w:val="00D95A6A"/>
    <w:rsid w:val="00DC2BBB"/>
    <w:rsid w:val="00DD0C2B"/>
    <w:rsid w:val="00DF165D"/>
    <w:rsid w:val="00E03108"/>
    <w:rsid w:val="00E209A5"/>
    <w:rsid w:val="00E26D23"/>
    <w:rsid w:val="00F03F60"/>
    <w:rsid w:val="00F05559"/>
    <w:rsid w:val="00F070C7"/>
    <w:rsid w:val="00F1634C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3736B-E328-4440-A6EE-530F913D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1070</TotalTime>
  <Pages>1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16</cp:revision>
  <cp:lastPrinted>1899-12-31T23:00:00Z</cp:lastPrinted>
  <dcterms:created xsi:type="dcterms:W3CDTF">2021-08-23T09:05:00Z</dcterms:created>
  <dcterms:modified xsi:type="dcterms:W3CDTF">2021-11-04T09:01:00Z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